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0818" w:rsidRDefault="00A53165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#121</w:t>
      </w:r>
      <w:r>
        <w:rPr>
          <w:b/>
          <w:sz w:val="24"/>
        </w:rPr>
        <w:tab/>
      </w:r>
      <w:r w:rsidR="004B6CBF" w:rsidRPr="004B6CBF">
        <w:rPr>
          <w:b/>
          <w:sz w:val="24"/>
        </w:rPr>
        <w:t>R2-2300686</w:t>
      </w:r>
    </w:p>
    <w:p w:rsidR="00280818" w:rsidRDefault="00A5316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Athens, Greece, 27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February – 3</w:t>
      </w:r>
      <w:r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818" w:rsidRDefault="00A531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80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0818" w:rsidRDefault="00A531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0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>
        <w:tc>
          <w:tcPr>
            <w:tcW w:w="142" w:type="dxa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80818" w:rsidRDefault="00A531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280818" w:rsidRDefault="00A531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80818" w:rsidRDefault="004B6CBF">
            <w:pPr>
              <w:pStyle w:val="CRCoverPage"/>
              <w:spacing w:after="0"/>
              <w:jc w:val="center"/>
            </w:pPr>
            <w:r w:rsidRPr="00E57C22">
              <w:rPr>
                <w:b/>
                <w:sz w:val="28"/>
              </w:rPr>
              <w:t>3822</w:t>
            </w:r>
          </w:p>
        </w:tc>
        <w:tc>
          <w:tcPr>
            <w:tcW w:w="709" w:type="dxa"/>
          </w:tcPr>
          <w:p w:rsidR="00280818" w:rsidRDefault="00A531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80818" w:rsidRDefault="00A531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80818" w:rsidRDefault="00A531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80818" w:rsidRDefault="00A5316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</w:pPr>
          </w:p>
        </w:tc>
      </w:tr>
      <w:tr w:rsidR="00280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</w:pPr>
          </w:p>
        </w:tc>
      </w:tr>
      <w:tr w:rsidR="00280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80818" w:rsidRDefault="00A531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0818">
        <w:tc>
          <w:tcPr>
            <w:tcW w:w="9641" w:type="dxa"/>
            <w:gridSpan w:val="9"/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80818" w:rsidRDefault="002808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818">
        <w:tc>
          <w:tcPr>
            <w:tcW w:w="2835" w:type="dxa"/>
          </w:tcPr>
          <w:p w:rsidR="00280818" w:rsidRDefault="00A53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80818" w:rsidRDefault="00A531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80818" w:rsidRDefault="002808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0818" w:rsidRDefault="00A531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280818" w:rsidRDefault="00A531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80818" w:rsidRDefault="0028081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80818" w:rsidRDefault="00A531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80818" w:rsidRDefault="0028081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80818" w:rsidRDefault="002808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284"/>
        <w:gridCol w:w="142"/>
        <w:gridCol w:w="141"/>
        <w:gridCol w:w="284"/>
        <w:gridCol w:w="1319"/>
        <w:gridCol w:w="1700"/>
        <w:gridCol w:w="567"/>
        <w:gridCol w:w="143"/>
        <w:gridCol w:w="281"/>
        <w:gridCol w:w="993"/>
        <w:gridCol w:w="2127"/>
      </w:tblGrid>
      <w:tr w:rsidR="00280818">
        <w:tc>
          <w:tcPr>
            <w:tcW w:w="9640" w:type="dxa"/>
            <w:gridSpan w:val="12"/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E55628">
            <w:pPr>
              <w:pStyle w:val="CRCoverPage"/>
              <w:spacing w:after="0"/>
              <w:ind w:left="100"/>
            </w:pPr>
            <w:r w:rsidRPr="00E55628">
              <w:rPr>
                <w:lang w:eastAsia="zh-CN"/>
              </w:rPr>
              <w:t>Correction on SRAP entity release</w:t>
            </w:r>
          </w:p>
        </w:tc>
      </w:tr>
      <w:tr w:rsidR="00280818">
        <w:tc>
          <w:tcPr>
            <w:tcW w:w="1659" w:type="dxa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>
        <w:tc>
          <w:tcPr>
            <w:tcW w:w="1659" w:type="dxa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280818">
        <w:tc>
          <w:tcPr>
            <w:tcW w:w="1659" w:type="dxa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280818">
        <w:tc>
          <w:tcPr>
            <w:tcW w:w="1659" w:type="dxa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  <w:tcBorders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>
        <w:tc>
          <w:tcPr>
            <w:tcW w:w="1659" w:type="dxa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6"/>
            <w:shd w:val="pct30" w:color="FFFF00" w:fill="auto"/>
          </w:tcPr>
          <w:p w:rsidR="00280818" w:rsidRDefault="00AB3719">
            <w:pPr>
              <w:pStyle w:val="CRCoverPage"/>
              <w:spacing w:after="0"/>
              <w:ind w:left="100"/>
            </w:pPr>
            <w:proofErr w:type="spellStart"/>
            <w:r>
              <w:t>NR_SL_Relay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80818" w:rsidRDefault="002808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80818" w:rsidRDefault="00A531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ind w:left="100"/>
            </w:pPr>
            <w:r>
              <w:t>2023-2-27</w:t>
            </w:r>
          </w:p>
        </w:tc>
      </w:tr>
      <w:tr w:rsidR="00280818">
        <w:tc>
          <w:tcPr>
            <w:tcW w:w="1659" w:type="dxa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5"/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280818" w:rsidRDefault="003F3DC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i/>
                <w:sz w:val="18"/>
              </w:rPr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:rsidR="00280818" w:rsidRDefault="002808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80818" w:rsidRDefault="00A531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Rel-17</w:t>
            </w:r>
          </w:p>
        </w:tc>
      </w:tr>
      <w:tr w:rsidR="00280818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9"/>
            <w:tcBorders>
              <w:bottom w:val="single" w:sz="4" w:space="0" w:color="auto"/>
            </w:tcBorders>
          </w:tcPr>
          <w:p w:rsidR="00280818" w:rsidRDefault="00A531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80818" w:rsidRDefault="00A531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80818">
        <w:tc>
          <w:tcPr>
            <w:tcW w:w="1659" w:type="dxa"/>
          </w:tcPr>
          <w:p w:rsidR="00280818" w:rsidRDefault="002808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1"/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6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F62613" w:rsidP="007C303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current RRC specification, the UE behaviour on </w:t>
            </w:r>
            <w:r w:rsidRPr="00E55628">
              <w:rPr>
                <w:lang w:eastAsia="zh-CN"/>
              </w:rPr>
              <w:t>SRAP entity release</w:t>
            </w:r>
            <w:r>
              <w:rPr>
                <w:lang w:eastAsia="zh-CN"/>
              </w:rPr>
              <w:t xml:space="preserve"> is missing in the following two cases:</w:t>
            </w:r>
          </w:p>
          <w:p w:rsidR="00F62613" w:rsidRDefault="00F62613" w:rsidP="00F62613">
            <w:pPr>
              <w:pStyle w:val="CRCoverPage"/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t xml:space="preserve">a </w:t>
            </w:r>
            <w:r w:rsidRPr="00C00118">
              <w:t>L2 U2N Relay UE</w:t>
            </w:r>
            <w:r>
              <w:t>, when t</w:t>
            </w:r>
            <w:r w:rsidRPr="00C00118">
              <w:t xml:space="preserve">he network </w:t>
            </w:r>
            <w:r>
              <w:t xml:space="preserve">indicates release of the </w:t>
            </w:r>
            <w:r w:rsidRPr="00C00118">
              <w:t>relay operation related configurations</w:t>
            </w:r>
            <w:r>
              <w:t xml:space="preserve"> to </w:t>
            </w:r>
            <w:r w:rsidRPr="00C00118">
              <w:t>the L2 U2N Relay UE</w:t>
            </w:r>
            <w:r>
              <w:t xml:space="preserve"> (i.e., </w:t>
            </w:r>
            <w:r w:rsidRPr="00F62613">
              <w:t xml:space="preserve">if </w:t>
            </w:r>
            <w:r w:rsidRPr="00F62613">
              <w:rPr>
                <w:i/>
              </w:rPr>
              <w:t>sl-L2RelayUE-Config</w:t>
            </w:r>
            <w:r w:rsidRPr="00F62613">
              <w:t xml:space="preserve"> is set to </w:t>
            </w:r>
            <w:r w:rsidRPr="00F62613">
              <w:rPr>
                <w:i/>
              </w:rPr>
              <w:t>release</w:t>
            </w:r>
            <w:r>
              <w:t xml:space="preserve">), the UE will </w:t>
            </w:r>
            <w:r w:rsidRPr="00F43A82">
              <w:rPr>
                <w:rFonts w:eastAsia="Malgun Gothic"/>
              </w:rPr>
              <w:t xml:space="preserve">release the </w:t>
            </w:r>
            <w:r w:rsidRPr="00F43A82">
              <w:t>relay operation related configurations</w:t>
            </w:r>
            <w:r>
              <w:t xml:space="preserve">, but </w:t>
            </w:r>
            <w:r>
              <w:rPr>
                <w:lang w:eastAsia="zh-CN"/>
              </w:rPr>
              <w:t xml:space="preserve">the UE behaviour on </w:t>
            </w:r>
            <w:r w:rsidR="00302900">
              <w:rPr>
                <w:rFonts w:hint="eastAsia"/>
                <w:lang w:eastAsia="zh-CN"/>
              </w:rPr>
              <w:t>t</w:t>
            </w:r>
            <w:r w:rsidR="00302900">
              <w:rPr>
                <w:lang w:eastAsia="zh-CN"/>
              </w:rPr>
              <w:t xml:space="preserve">he release of </w:t>
            </w:r>
            <w:r w:rsidRPr="00E55628">
              <w:rPr>
                <w:lang w:eastAsia="zh-CN"/>
              </w:rPr>
              <w:t xml:space="preserve">SRAP entity </w:t>
            </w:r>
            <w:r w:rsidR="00302900">
              <w:rPr>
                <w:lang w:eastAsia="zh-CN"/>
              </w:rPr>
              <w:t>itself</w:t>
            </w:r>
            <w:r>
              <w:rPr>
                <w:lang w:eastAsia="zh-CN"/>
              </w:rPr>
              <w:t xml:space="preserve"> is </w:t>
            </w:r>
            <w:r w:rsidR="006564A1">
              <w:rPr>
                <w:lang w:eastAsia="zh-CN"/>
              </w:rPr>
              <w:t>not specified</w:t>
            </w:r>
            <w:r>
              <w:rPr>
                <w:lang w:eastAsia="zh-CN"/>
              </w:rPr>
              <w:t>.</w:t>
            </w:r>
          </w:p>
          <w:p w:rsidR="00F62613" w:rsidRDefault="00F62613" w:rsidP="00F62613">
            <w:pPr>
              <w:pStyle w:val="CRCoverPage"/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t xml:space="preserve">a </w:t>
            </w:r>
            <w:r w:rsidRPr="00C00118">
              <w:t>L2 U2N Re</w:t>
            </w:r>
            <w:r>
              <w:t>mote</w:t>
            </w:r>
            <w:r w:rsidRPr="00C00118">
              <w:t xml:space="preserve"> UE</w:t>
            </w:r>
            <w:r>
              <w:t>, when t</w:t>
            </w:r>
            <w:r w:rsidRPr="00C00118">
              <w:t xml:space="preserve">he network </w:t>
            </w:r>
            <w:r>
              <w:t xml:space="preserve">indicates release of the </w:t>
            </w:r>
            <w:r w:rsidRPr="00C00118">
              <w:t>relay operation related configurations</w:t>
            </w:r>
            <w:r>
              <w:t xml:space="preserve"> to </w:t>
            </w:r>
            <w:r w:rsidRPr="00C00118">
              <w:t>the L2 U2N Re</w:t>
            </w:r>
            <w:r>
              <w:t>mote</w:t>
            </w:r>
            <w:r w:rsidRPr="00C00118">
              <w:t xml:space="preserve"> UE</w:t>
            </w:r>
            <w:r>
              <w:t xml:space="preserve"> (i.e., </w:t>
            </w:r>
            <w:r w:rsidRPr="00F43A82">
              <w:rPr>
                <w:rFonts w:eastAsia="Malgun Gothic"/>
              </w:rPr>
              <w:t xml:space="preserve">if </w:t>
            </w:r>
            <w:proofErr w:type="spellStart"/>
            <w:r w:rsidRPr="00F43A82">
              <w:rPr>
                <w:i/>
              </w:rPr>
              <w:t>sl</w:t>
            </w:r>
            <w:proofErr w:type="spellEnd"/>
            <w:r w:rsidRPr="00F43A82">
              <w:rPr>
                <w:i/>
              </w:rPr>
              <w:t>-SRAP-</w:t>
            </w:r>
            <w:proofErr w:type="spellStart"/>
            <w:r w:rsidRPr="00F43A82">
              <w:rPr>
                <w:i/>
              </w:rPr>
              <w:t>ConfigRemote</w:t>
            </w:r>
            <w:proofErr w:type="spellEnd"/>
            <w:r w:rsidRPr="00F43A82">
              <w:rPr>
                <w:rFonts w:eastAsia="Malgun Gothic"/>
              </w:rPr>
              <w:t xml:space="preserve"> is set to </w:t>
            </w:r>
            <w:r w:rsidRPr="00F43A82">
              <w:rPr>
                <w:rFonts w:eastAsia="Malgun Gothic"/>
                <w:i/>
              </w:rPr>
              <w:t>release</w:t>
            </w:r>
            <w:r>
              <w:t xml:space="preserve">), the UE will </w:t>
            </w:r>
            <w:r w:rsidRPr="00F43A82">
              <w:rPr>
                <w:rFonts w:eastAsia="Malgun Gothic"/>
              </w:rPr>
              <w:t xml:space="preserve">release the </w:t>
            </w:r>
            <w:r w:rsidRPr="00F43A82">
              <w:t>relay operation related configurations</w:t>
            </w:r>
            <w:r>
              <w:t xml:space="preserve">, but </w:t>
            </w:r>
            <w:r>
              <w:rPr>
                <w:lang w:eastAsia="zh-CN"/>
              </w:rPr>
              <w:t xml:space="preserve">the UE behaviour on </w:t>
            </w:r>
            <w:r w:rsidR="00302900">
              <w:rPr>
                <w:lang w:eastAsia="zh-CN"/>
              </w:rPr>
              <w:t xml:space="preserve">the release of the </w:t>
            </w:r>
            <w:r w:rsidRPr="00E55628">
              <w:rPr>
                <w:lang w:eastAsia="zh-CN"/>
              </w:rPr>
              <w:t xml:space="preserve">SRAP entity </w:t>
            </w:r>
            <w:r w:rsidR="00302900">
              <w:rPr>
                <w:lang w:eastAsia="zh-CN"/>
              </w:rPr>
              <w:t xml:space="preserve">itself </w:t>
            </w:r>
            <w:r>
              <w:rPr>
                <w:lang w:eastAsia="zh-CN"/>
              </w:rPr>
              <w:t xml:space="preserve">is </w:t>
            </w:r>
            <w:r w:rsidR="006564A1">
              <w:rPr>
                <w:lang w:eastAsia="zh-CN"/>
              </w:rPr>
              <w:t>not specified</w:t>
            </w:r>
            <w:r>
              <w:rPr>
                <w:lang w:eastAsia="zh-CN"/>
              </w:rPr>
              <w:t>.</w:t>
            </w:r>
          </w:p>
          <w:p w:rsidR="00F62613" w:rsidRDefault="00903037" w:rsidP="00F62613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Since </w:t>
            </w:r>
            <w:r w:rsidR="004B6CBF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establishment/release of the L2 entities </w:t>
            </w:r>
            <w:r w:rsidR="004B6CBF">
              <w:rPr>
                <w:lang w:eastAsia="zh-CN"/>
              </w:rPr>
              <w:t>are all controlled by the RRC layer, with the related</w:t>
            </w:r>
            <w:r>
              <w:rPr>
                <w:lang w:eastAsia="zh-CN"/>
              </w:rPr>
              <w:t xml:space="preserve"> actions specified in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RRC Spec,</w:t>
            </w:r>
            <w:r w:rsidR="00757A60">
              <w:rPr>
                <w:lang w:eastAsia="zh-CN"/>
              </w:rPr>
              <w:t xml:space="preserve"> the UE behaviour on </w:t>
            </w:r>
            <w:r w:rsidR="00757A60" w:rsidRPr="00E55628">
              <w:rPr>
                <w:lang w:eastAsia="zh-CN"/>
              </w:rPr>
              <w:t>SRAP entity release</w:t>
            </w:r>
            <w:r w:rsidR="00757A60">
              <w:rPr>
                <w:lang w:eastAsia="zh-CN"/>
              </w:rPr>
              <w:t xml:space="preserve"> for the above two cases</w:t>
            </w:r>
            <w:r>
              <w:rPr>
                <w:lang w:eastAsia="zh-CN"/>
              </w:rPr>
              <w:t xml:space="preserve"> need</w:t>
            </w:r>
            <w:r w:rsidR="00E57C22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E57C22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be added in TS 38.331</w:t>
            </w:r>
            <w:r w:rsidR="00757A60">
              <w:rPr>
                <w:lang w:eastAsia="zh-CN"/>
              </w:rPr>
              <w:t>.</w:t>
            </w:r>
          </w:p>
          <w:p w:rsidR="00681549" w:rsidRPr="006564A1" w:rsidRDefault="00681549" w:rsidP="007C3030">
            <w:pPr>
              <w:pStyle w:val="CRCoverPage"/>
              <w:rPr>
                <w:lang w:eastAsia="zh-CN"/>
              </w:rPr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97" w:type="dxa"/>
            <w:gridSpan w:val="10"/>
            <w:tcBorders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6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</w:pPr>
            <w:r>
              <w:rPr>
                <w:lang w:eastAsia="zh-CN"/>
              </w:rPr>
              <w:t xml:space="preserve">In </w:t>
            </w:r>
            <w:r w:rsidR="00523E6E">
              <w:rPr>
                <w:lang w:eastAsia="zh-CN"/>
              </w:rPr>
              <w:t>sub-</w:t>
            </w:r>
            <w:r w:rsidR="00B837FB">
              <w:rPr>
                <w:lang w:eastAsia="zh-CN"/>
              </w:rPr>
              <w:t>clause 5.</w:t>
            </w:r>
            <w:r w:rsidR="00523E6E">
              <w:rPr>
                <w:lang w:eastAsia="zh-CN"/>
              </w:rPr>
              <w:t>3.5.15</w:t>
            </w:r>
            <w:r w:rsidR="00B837FB">
              <w:rPr>
                <w:lang w:eastAsia="zh-CN"/>
              </w:rPr>
              <w:t>.1, clarify that</w:t>
            </w:r>
            <w:r w:rsidR="00C00118">
              <w:t xml:space="preserve"> the SRAP entity </w:t>
            </w:r>
            <w:r w:rsidR="00AF7025">
              <w:t>shall</w:t>
            </w:r>
            <w:r w:rsidR="00C00118">
              <w:t xml:space="preserve"> be released </w:t>
            </w:r>
            <w:r w:rsidR="00AF7025">
              <w:t xml:space="preserve">by </w:t>
            </w:r>
            <w:r w:rsidR="00AF7025" w:rsidRPr="00C00118">
              <w:t>the L2 U2N Relay UE</w:t>
            </w:r>
            <w:r w:rsidR="00AF7025">
              <w:t xml:space="preserve"> </w:t>
            </w:r>
            <w:r w:rsidR="00C00118">
              <w:t>when t</w:t>
            </w:r>
            <w:r w:rsidR="00C00118" w:rsidRPr="00C00118">
              <w:t xml:space="preserve">he network </w:t>
            </w:r>
            <w:r w:rsidR="00AF7025">
              <w:t xml:space="preserve">indicates release of the </w:t>
            </w:r>
            <w:r w:rsidR="00C00118" w:rsidRPr="00C00118">
              <w:t>relay operation related configurations</w:t>
            </w:r>
            <w:r w:rsidR="00AF7025">
              <w:t xml:space="preserve"> to </w:t>
            </w:r>
            <w:r w:rsidR="00AF7025" w:rsidRPr="00C00118">
              <w:t>the L2 U2N Relay UE</w:t>
            </w:r>
            <w:r w:rsidR="00B837FB">
              <w:t>.</w:t>
            </w:r>
          </w:p>
          <w:p w:rsidR="00AF7025" w:rsidRDefault="00AF7025" w:rsidP="00AF7025">
            <w:pPr>
              <w:pStyle w:val="CRCoverPage"/>
            </w:pPr>
            <w:r>
              <w:rPr>
                <w:lang w:eastAsia="zh-CN"/>
              </w:rPr>
              <w:t>In sub-clause 5.3.5.</w:t>
            </w:r>
            <w:r w:rsidR="00F62613">
              <w:rPr>
                <w:lang w:eastAsia="zh-CN"/>
              </w:rPr>
              <w:t>16</w:t>
            </w:r>
            <w:r>
              <w:rPr>
                <w:lang w:eastAsia="zh-CN"/>
              </w:rPr>
              <w:t>, clarify that</w:t>
            </w:r>
            <w:r>
              <w:t xml:space="preserve"> the SRAP entity shall be released by </w:t>
            </w:r>
            <w:r w:rsidRPr="00C00118">
              <w:t>the L2 U2N Re</w:t>
            </w:r>
            <w:r>
              <w:t>mote</w:t>
            </w:r>
            <w:r w:rsidRPr="00C00118">
              <w:t xml:space="preserve"> UE</w:t>
            </w:r>
            <w:r>
              <w:t xml:space="preserve"> when t</w:t>
            </w:r>
            <w:r w:rsidRPr="00C00118">
              <w:t xml:space="preserve">he network </w:t>
            </w:r>
            <w:r>
              <w:t xml:space="preserve">indicates release of the </w:t>
            </w:r>
            <w:r w:rsidRPr="00C00118">
              <w:t>relay operation related configurations</w:t>
            </w:r>
            <w:r>
              <w:t xml:space="preserve"> to </w:t>
            </w:r>
            <w:r w:rsidRPr="00C00118">
              <w:t xml:space="preserve">the L2 U2N </w:t>
            </w:r>
            <w:r>
              <w:t>Remote</w:t>
            </w:r>
            <w:r w:rsidRPr="00C00118">
              <w:t xml:space="preserve"> UE</w:t>
            </w:r>
            <w:r>
              <w:t>.</w:t>
            </w:r>
          </w:p>
          <w:p w:rsidR="00280818" w:rsidRPr="00AF7025" w:rsidRDefault="00280818">
            <w:pPr>
              <w:pStyle w:val="CRCoverPage"/>
              <w:rPr>
                <w:lang w:eastAsia="zh-CN"/>
              </w:rPr>
            </w:pPr>
          </w:p>
          <w:p w:rsidR="00280818" w:rsidRDefault="00A53165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280818" w:rsidRDefault="00A53165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280818" w:rsidRDefault="00A531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280818" w:rsidRDefault="00280818">
            <w:pPr>
              <w:pStyle w:val="CRCoverPage"/>
              <w:spacing w:before="20" w:after="80"/>
              <w:rPr>
                <w:u w:val="single"/>
              </w:rPr>
            </w:pPr>
          </w:p>
          <w:p w:rsidR="00280818" w:rsidRDefault="00A53165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280818" w:rsidRDefault="00A531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</w:t>
            </w:r>
            <w:r w:rsidR="00F216E6">
              <w:rPr>
                <w:lang w:eastAsia="zh-CN"/>
              </w:rPr>
              <w:t>elink</w:t>
            </w:r>
            <w:proofErr w:type="spellEnd"/>
            <w:r w:rsidR="00F216E6">
              <w:rPr>
                <w:lang w:eastAsia="zh-CN"/>
              </w:rPr>
              <w:t xml:space="preserve"> based L2 U2N Relay</w:t>
            </w:r>
          </w:p>
          <w:p w:rsidR="00280818" w:rsidRDefault="0028081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80818" w:rsidRDefault="00A53165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280818" w:rsidRDefault="00A53165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:rsidR="00280818" w:rsidRDefault="00A53165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280818" w:rsidRDefault="00A53165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97" w:type="dxa"/>
            <w:gridSpan w:val="10"/>
            <w:tcBorders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6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6564A1" w:rsidP="00EE500B">
            <w:pPr>
              <w:pStyle w:val="CRCoverPage"/>
              <w:spacing w:after="0"/>
              <w:rPr>
                <w:lang w:eastAsia="zh-CN"/>
              </w:rPr>
            </w:pPr>
            <w:r>
              <w:t xml:space="preserve">The </w:t>
            </w:r>
            <w:r w:rsidRPr="00C00118">
              <w:t xml:space="preserve">L2 U2N </w:t>
            </w:r>
            <w:r>
              <w:t>Remote</w:t>
            </w:r>
            <w:r w:rsidRPr="00C00118">
              <w:t xml:space="preserve"> UE</w:t>
            </w:r>
            <w:r>
              <w:t xml:space="preserve"> and </w:t>
            </w:r>
            <w:r w:rsidRPr="00C00118">
              <w:t xml:space="preserve">L2 U2N </w:t>
            </w:r>
            <w:r>
              <w:t>Relay</w:t>
            </w:r>
            <w:r w:rsidRPr="00C00118">
              <w:t xml:space="preserve"> UE</w:t>
            </w:r>
            <w:r>
              <w:t xml:space="preserve"> would maintain unnecessary </w:t>
            </w:r>
            <w:r w:rsidR="00903037">
              <w:t xml:space="preserve">SRAP entities </w:t>
            </w:r>
            <w:r w:rsidR="00903037" w:rsidRPr="00656E67">
              <w:t xml:space="preserve">and waste </w:t>
            </w:r>
            <w:r w:rsidR="00C544F2">
              <w:rPr>
                <w:rFonts w:hint="eastAsia"/>
                <w:lang w:eastAsia="zh-CN"/>
              </w:rPr>
              <w:t>UE</w:t>
            </w:r>
            <w:r w:rsidR="00C544F2">
              <w:t xml:space="preserve"> processing </w:t>
            </w:r>
            <w:r w:rsidR="00903037" w:rsidRPr="00656E67">
              <w:t>resource</w:t>
            </w:r>
            <w:r w:rsidR="00903037">
              <w:t>,</w:t>
            </w:r>
            <w:r>
              <w:t xml:space="preserve"> whe</w:t>
            </w:r>
            <w:bookmarkStart w:id="1" w:name="_GoBack"/>
            <w:bookmarkEnd w:id="1"/>
            <w:r>
              <w:t xml:space="preserve">n the </w:t>
            </w:r>
            <w:r w:rsidRPr="006564A1">
              <w:t xml:space="preserve">relay operation related configurations </w:t>
            </w:r>
            <w:r>
              <w:t>are actually released at the UE side.</w:t>
            </w:r>
          </w:p>
          <w:p w:rsidR="00D84E36" w:rsidRPr="00D84E36" w:rsidRDefault="00D84E36" w:rsidP="00EE500B">
            <w:pPr>
              <w:pStyle w:val="CRCoverPage"/>
              <w:spacing w:after="0"/>
            </w:pPr>
          </w:p>
        </w:tc>
      </w:tr>
      <w:tr w:rsidR="00280818" w:rsidTr="004B6CBF">
        <w:tc>
          <w:tcPr>
            <w:tcW w:w="1943" w:type="dxa"/>
            <w:gridSpan w:val="2"/>
          </w:tcPr>
          <w:p w:rsidR="00280818" w:rsidRDefault="002808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97" w:type="dxa"/>
            <w:gridSpan w:val="10"/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6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0C6B5F">
            <w:pPr>
              <w:pStyle w:val="CRCoverPage"/>
              <w:spacing w:after="0"/>
            </w:pPr>
            <w:r>
              <w:t>5.</w:t>
            </w:r>
            <w:r w:rsidR="00B200D4">
              <w:t>3.5.15.1, 5.3.5.16</w:t>
            </w: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97" w:type="dxa"/>
            <w:gridSpan w:val="10"/>
            <w:tcBorders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818" w:rsidRDefault="00A531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80818" w:rsidRDefault="00A531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729" w:type="dxa"/>
            <w:gridSpan w:val="4"/>
          </w:tcPr>
          <w:p w:rsidR="00280818" w:rsidRDefault="002808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80818" w:rsidRDefault="00280818">
            <w:pPr>
              <w:pStyle w:val="CRCoverPage"/>
              <w:spacing w:after="0"/>
              <w:ind w:left="99"/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0818" w:rsidRDefault="002808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729" w:type="dxa"/>
            <w:gridSpan w:val="4"/>
          </w:tcPr>
          <w:p w:rsidR="00280818" w:rsidRDefault="00A531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0818" w:rsidRDefault="002808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729" w:type="dxa"/>
            <w:gridSpan w:val="4"/>
          </w:tcPr>
          <w:p w:rsidR="00280818" w:rsidRDefault="00A531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A531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80818" w:rsidRDefault="002808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729" w:type="dxa"/>
            <w:gridSpan w:val="4"/>
          </w:tcPr>
          <w:p w:rsidR="00280818" w:rsidRDefault="00A531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80818" w:rsidRDefault="00A5316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697" w:type="dxa"/>
            <w:gridSpan w:val="10"/>
            <w:tcBorders>
              <w:right w:val="single" w:sz="4" w:space="0" w:color="auto"/>
            </w:tcBorders>
          </w:tcPr>
          <w:p w:rsidR="00280818" w:rsidRDefault="00280818">
            <w:pPr>
              <w:pStyle w:val="CRCoverPage"/>
              <w:spacing w:after="0"/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697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280818">
            <w:pPr>
              <w:pStyle w:val="CRCoverPage"/>
              <w:spacing w:after="0"/>
              <w:ind w:left="100"/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80818" w:rsidRDefault="00280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69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80818" w:rsidRDefault="002808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0818" w:rsidTr="004B6CBF">
        <w:tc>
          <w:tcPr>
            <w:tcW w:w="1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0818" w:rsidRDefault="00A53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697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80818" w:rsidRDefault="00280818">
            <w:pPr>
              <w:pStyle w:val="CRCoverPage"/>
              <w:spacing w:after="0"/>
              <w:ind w:left="100"/>
            </w:pPr>
          </w:p>
        </w:tc>
      </w:tr>
    </w:tbl>
    <w:p w:rsidR="00280818" w:rsidRDefault="00280818">
      <w:pPr>
        <w:pStyle w:val="CRCoverPage"/>
        <w:spacing w:after="0"/>
        <w:rPr>
          <w:sz w:val="8"/>
          <w:szCs w:val="8"/>
        </w:rPr>
      </w:pPr>
    </w:p>
    <w:p w:rsidR="00280818" w:rsidRDefault="00280818">
      <w:pPr>
        <w:sectPr w:rsidR="0028081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280818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280818" w:rsidRDefault="00A531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6E5080" w:rsidRPr="00F43A82" w:rsidRDefault="006E5080" w:rsidP="006E5080">
      <w:pPr>
        <w:pStyle w:val="4"/>
        <w:rPr>
          <w:rFonts w:eastAsia="MS Mincho"/>
        </w:rPr>
      </w:pPr>
      <w:bookmarkStart w:id="2" w:name="_Toc124712654"/>
      <w:r w:rsidRPr="00F43A82">
        <w:rPr>
          <w:rFonts w:eastAsia="MS Mincho"/>
        </w:rPr>
        <w:t>5.3.5.15</w:t>
      </w:r>
      <w:r w:rsidRPr="00F43A82">
        <w:rPr>
          <w:rFonts w:eastAsia="MS Mincho"/>
        </w:rPr>
        <w:tab/>
        <w:t>L2 U2N Relay UE configuration</w:t>
      </w:r>
      <w:bookmarkEnd w:id="2"/>
    </w:p>
    <w:p w:rsidR="006E5080" w:rsidRPr="00F43A82" w:rsidRDefault="006E5080" w:rsidP="006E5080">
      <w:pPr>
        <w:pStyle w:val="5"/>
        <w:rPr>
          <w:rFonts w:eastAsia="MS Mincho"/>
        </w:rPr>
      </w:pPr>
      <w:bookmarkStart w:id="3" w:name="_Toc124712655"/>
      <w:r w:rsidRPr="00F43A82">
        <w:rPr>
          <w:rFonts w:eastAsia="MS Mincho"/>
        </w:rPr>
        <w:t>5.3.5.15.1</w:t>
      </w:r>
      <w:r w:rsidRPr="00F43A82">
        <w:rPr>
          <w:rFonts w:eastAsia="MS Mincho"/>
        </w:rPr>
        <w:tab/>
        <w:t>General</w:t>
      </w:r>
      <w:bookmarkEnd w:id="3"/>
    </w:p>
    <w:p w:rsidR="006E5080" w:rsidRPr="00F43A82" w:rsidRDefault="006E5080" w:rsidP="006E5080">
      <w:pPr>
        <w:rPr>
          <w:rFonts w:eastAsia="MS Mincho"/>
        </w:rPr>
      </w:pPr>
      <w:r w:rsidRPr="00F43A82">
        <w:t xml:space="preserve">The network configures the L2 U2N Relay UE with relay operation related configurations. For each connected L2 U2N Remote UE indicated in </w:t>
      </w:r>
      <w:r w:rsidRPr="00F43A82">
        <w:rPr>
          <w:i/>
        </w:rPr>
        <w:t>sl-L2IdentityRemote</w:t>
      </w:r>
      <w:r w:rsidRPr="00F43A82">
        <w:t>, the network provides the configuration parameters used for relaying.</w:t>
      </w:r>
    </w:p>
    <w:p w:rsidR="006E5080" w:rsidRPr="00F43A82" w:rsidRDefault="006E5080" w:rsidP="006E5080">
      <w:r w:rsidRPr="00F43A82">
        <w:rPr>
          <w:rFonts w:eastAsia="Malgun Gothic"/>
        </w:rPr>
        <w:t xml:space="preserve">The </w:t>
      </w:r>
      <w:r w:rsidRPr="00F43A82">
        <w:t xml:space="preserve">L2 U2N Relay </w:t>
      </w:r>
      <w:r w:rsidRPr="00F43A82">
        <w:rPr>
          <w:rFonts w:eastAsia="Malgun Gothic"/>
        </w:rPr>
        <w:t>UE shall</w:t>
      </w:r>
      <w:r w:rsidRPr="00F43A82">
        <w:t>:</w:t>
      </w:r>
    </w:p>
    <w:p w:rsidR="006E5080" w:rsidRPr="00F43A82" w:rsidRDefault="006E5080" w:rsidP="006E5080">
      <w:pPr>
        <w:pStyle w:val="B1"/>
      </w:pPr>
      <w:r w:rsidRPr="00F43A82">
        <w:t>1&gt;</w:t>
      </w:r>
      <w:r w:rsidRPr="00F43A82">
        <w:tab/>
        <w:t xml:space="preserve">if </w:t>
      </w:r>
      <w:r w:rsidRPr="00F43A82">
        <w:rPr>
          <w:i/>
        </w:rPr>
        <w:t>sl-L2RelayUE-Config</w:t>
      </w:r>
      <w:r w:rsidRPr="00F43A82">
        <w:t xml:space="preserve"> is set to setup:</w:t>
      </w:r>
    </w:p>
    <w:p w:rsidR="006E5080" w:rsidRPr="00F43A82" w:rsidRDefault="006E5080" w:rsidP="006E5080">
      <w:pPr>
        <w:pStyle w:val="B2"/>
      </w:pPr>
      <w:r w:rsidRPr="00F43A82">
        <w:t>2&gt;</w:t>
      </w:r>
      <w:r w:rsidRPr="00F43A82">
        <w:tab/>
        <w:t xml:space="preserve">if the sl-L2RelayUE-Config contains the </w:t>
      </w:r>
      <w:proofErr w:type="spellStart"/>
      <w:r w:rsidRPr="00F43A82">
        <w:rPr>
          <w:i/>
          <w:iCs/>
        </w:rPr>
        <w:t>sl-RemoteUE-ToReleaseList</w:t>
      </w:r>
      <w:proofErr w:type="spellEnd"/>
      <w:r w:rsidRPr="00F43A82">
        <w:t>:</w:t>
      </w:r>
    </w:p>
    <w:p w:rsidR="006E5080" w:rsidRPr="00F43A82" w:rsidRDefault="006E5080" w:rsidP="006E5080">
      <w:pPr>
        <w:pStyle w:val="B3"/>
      </w:pPr>
      <w:r w:rsidRPr="00F43A82">
        <w:t>3&gt;</w:t>
      </w:r>
      <w:r w:rsidRPr="00F43A82">
        <w:tab/>
        <w:t>perform the L2 U2N Remote UE release as specified in 5.3.5.15.2;</w:t>
      </w:r>
    </w:p>
    <w:p w:rsidR="006E5080" w:rsidRPr="00F43A82" w:rsidRDefault="006E5080" w:rsidP="006E508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  <w:iCs/>
        </w:rPr>
        <w:t>sl-L2RelayUE-Config</w:t>
      </w:r>
      <w:r w:rsidRPr="00F43A82">
        <w:t xml:space="preserve"> contains the </w:t>
      </w:r>
      <w:proofErr w:type="spellStart"/>
      <w:r w:rsidRPr="00F43A82">
        <w:rPr>
          <w:i/>
          <w:iCs/>
        </w:rPr>
        <w:t>sl-RemoteUE-ToAddModList</w:t>
      </w:r>
      <w:proofErr w:type="spellEnd"/>
      <w:r w:rsidRPr="00F43A82">
        <w:t>:</w:t>
      </w:r>
    </w:p>
    <w:p w:rsidR="006E5080" w:rsidRPr="00F43A82" w:rsidRDefault="006E5080" w:rsidP="006E5080">
      <w:pPr>
        <w:pStyle w:val="B3"/>
      </w:pPr>
      <w:r w:rsidRPr="00F43A82">
        <w:t>3&gt;</w:t>
      </w:r>
      <w:r w:rsidRPr="00F43A82">
        <w:tab/>
        <w:t>perform the L2 U2N Remote UE addition/modification as specified in 5.3.5.15.3;</w:t>
      </w:r>
    </w:p>
    <w:p w:rsidR="006E5080" w:rsidRPr="00F43A82" w:rsidRDefault="006E5080" w:rsidP="006E5080">
      <w:pPr>
        <w:pStyle w:val="B1"/>
        <w:rPr>
          <w:rFonts w:eastAsia="Malgun Gothic"/>
        </w:rPr>
      </w:pPr>
      <w:r w:rsidRPr="00F43A82">
        <w:rPr>
          <w:rFonts w:eastAsia="Malgun Gothic"/>
        </w:rPr>
        <w:t>1&gt;</w:t>
      </w:r>
      <w:r w:rsidRPr="00F43A82">
        <w:rPr>
          <w:rFonts w:eastAsia="Malgun Gothic"/>
        </w:rPr>
        <w:tab/>
        <w:t xml:space="preserve">else if </w:t>
      </w:r>
      <w:r w:rsidRPr="00F43A82">
        <w:rPr>
          <w:i/>
        </w:rPr>
        <w:t>sl-L2RelayUE-Config</w:t>
      </w:r>
      <w:r w:rsidRPr="00F43A82">
        <w:rPr>
          <w:rFonts w:eastAsia="Malgun Gothic"/>
        </w:rPr>
        <w:t xml:space="preserve"> is set to </w:t>
      </w:r>
      <w:r w:rsidRPr="00F43A82">
        <w:rPr>
          <w:rFonts w:eastAsia="Malgun Gothic"/>
          <w:i/>
        </w:rPr>
        <w:t>release</w:t>
      </w:r>
      <w:r w:rsidRPr="00F43A82">
        <w:rPr>
          <w:rFonts w:eastAsia="Malgun Gothic"/>
        </w:rPr>
        <w:t>:</w:t>
      </w:r>
    </w:p>
    <w:p w:rsidR="006E5080" w:rsidRDefault="006E5080" w:rsidP="006E5080">
      <w:pPr>
        <w:pStyle w:val="B2"/>
        <w:rPr>
          <w:ins w:id="4" w:author="vivo" w:date="2023-02-15T18:48:00Z"/>
          <w:rFonts w:eastAsia="Malgun Gothic"/>
        </w:rPr>
      </w:pPr>
      <w:r w:rsidRPr="00F43A82">
        <w:rPr>
          <w:rFonts w:eastAsia="Malgun Gothic"/>
        </w:rPr>
        <w:t>2&gt;</w:t>
      </w:r>
      <w:r w:rsidRPr="00F43A82">
        <w:rPr>
          <w:rFonts w:eastAsia="Malgun Gothic"/>
        </w:rPr>
        <w:tab/>
        <w:t xml:space="preserve">release the </w:t>
      </w:r>
      <w:r w:rsidRPr="00F43A82">
        <w:t>relay operation related configurations</w:t>
      </w:r>
      <w:del w:id="5" w:author="vivo" w:date="2023-02-15T18:48:00Z">
        <w:r w:rsidRPr="00F43A82" w:rsidDel="00350375">
          <w:rPr>
            <w:rFonts w:eastAsia="Malgun Gothic"/>
          </w:rPr>
          <w:delText>.</w:delText>
        </w:r>
      </w:del>
      <w:ins w:id="6" w:author="vivo" w:date="2023-02-15T18:48:00Z">
        <w:r w:rsidR="00350375">
          <w:rPr>
            <w:rFonts w:eastAsia="Malgun Gothic"/>
          </w:rPr>
          <w:t>;</w:t>
        </w:r>
      </w:ins>
    </w:p>
    <w:p w:rsidR="00350375" w:rsidRPr="00350375" w:rsidRDefault="00350375" w:rsidP="006E5080">
      <w:pPr>
        <w:pStyle w:val="B2"/>
        <w:rPr>
          <w:lang w:eastAsia="zh-CN"/>
        </w:rPr>
      </w:pPr>
      <w:ins w:id="7" w:author="vivo" w:date="2023-02-15T18:4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&gt; </w:t>
        </w:r>
        <w:r w:rsidRPr="00350375">
          <w:rPr>
            <w:lang w:eastAsia="zh-CN"/>
          </w:rPr>
          <w:t>release the SRAP entity used by L2 U2N Relay UE</w:t>
        </w:r>
      </w:ins>
      <w:ins w:id="8" w:author="vivo" w:date="2023-02-15T18:55:00Z">
        <w:r w:rsidR="005D56FD">
          <w:rPr>
            <w:lang w:eastAsia="zh-CN"/>
          </w:rPr>
          <w:t xml:space="preserve">, </w:t>
        </w:r>
        <w:r w:rsidR="005D56FD" w:rsidRPr="00F43A82">
          <w:t>as specified in TS 38.351 [66]</w:t>
        </w:r>
      </w:ins>
      <w:ins w:id="9" w:author="vivo" w:date="2023-02-15T18:49:00Z">
        <w:r>
          <w:rPr>
            <w:lang w:eastAsia="zh-CN"/>
          </w:rPr>
          <w:t>.</w:t>
        </w:r>
      </w:ins>
    </w:p>
    <w:p w:rsidR="006E5080" w:rsidRPr="00F43A82" w:rsidRDefault="006E5080" w:rsidP="006E5080">
      <w:pPr>
        <w:pStyle w:val="4"/>
        <w:rPr>
          <w:rFonts w:eastAsia="MS Mincho"/>
        </w:rPr>
      </w:pPr>
      <w:bookmarkStart w:id="10" w:name="_Toc124712658"/>
      <w:r w:rsidRPr="00F43A82">
        <w:rPr>
          <w:rFonts w:eastAsia="MS Mincho"/>
        </w:rPr>
        <w:t>5.3.5.16</w:t>
      </w:r>
      <w:r w:rsidRPr="00F43A82">
        <w:rPr>
          <w:rFonts w:eastAsia="MS Mincho"/>
        </w:rPr>
        <w:tab/>
        <w:t>L2 U2N Remote UE configuration</w:t>
      </w:r>
      <w:bookmarkEnd w:id="10"/>
    </w:p>
    <w:p w:rsidR="006E5080" w:rsidRPr="00F43A82" w:rsidRDefault="006E5080" w:rsidP="006E5080">
      <w:pPr>
        <w:rPr>
          <w:rFonts w:eastAsia="MS Mincho"/>
        </w:rPr>
      </w:pPr>
      <w:r w:rsidRPr="00F43A82">
        <w:t>The network configures the L2 U2N Remote UE with relay operation related configurations, e.g. SRAP configuration.</w:t>
      </w:r>
    </w:p>
    <w:p w:rsidR="006E5080" w:rsidRPr="00F43A82" w:rsidRDefault="006E5080" w:rsidP="006E5080">
      <w:pPr>
        <w:rPr>
          <w:rFonts w:eastAsia="Malgun Gothic"/>
        </w:rPr>
      </w:pPr>
      <w:r w:rsidRPr="00F43A82">
        <w:rPr>
          <w:rFonts w:eastAsia="Malgun Gothic"/>
        </w:rPr>
        <w:t xml:space="preserve">The </w:t>
      </w:r>
      <w:r w:rsidRPr="00F43A82">
        <w:t>L2 U2N Remote UE</w:t>
      </w:r>
      <w:r w:rsidRPr="00F43A82">
        <w:rPr>
          <w:rFonts w:eastAsia="Malgun Gothic"/>
        </w:rPr>
        <w:t xml:space="preserve"> shall:</w:t>
      </w:r>
    </w:p>
    <w:p w:rsidR="006E5080" w:rsidRPr="00F43A82" w:rsidRDefault="006E5080" w:rsidP="006E5080">
      <w:pPr>
        <w:pStyle w:val="B1"/>
        <w:rPr>
          <w:rFonts w:eastAsia="Malgun Gothic"/>
        </w:rPr>
      </w:pPr>
      <w:r w:rsidRPr="00F43A82">
        <w:rPr>
          <w:rFonts w:eastAsia="Malgun Gothic"/>
        </w:rPr>
        <w:t>1&gt;</w:t>
      </w:r>
      <w:r w:rsidRPr="00F43A82">
        <w:rPr>
          <w:rFonts w:eastAsia="Malgun Gothic"/>
        </w:rPr>
        <w:tab/>
        <w:t xml:space="preserve">if </w:t>
      </w:r>
      <w:proofErr w:type="spellStart"/>
      <w:r w:rsidRPr="00F43A82">
        <w:rPr>
          <w:i/>
        </w:rPr>
        <w:t>sl</w:t>
      </w:r>
      <w:proofErr w:type="spellEnd"/>
      <w:r w:rsidRPr="00F43A82">
        <w:rPr>
          <w:i/>
        </w:rPr>
        <w:t>-SRAP-</w:t>
      </w:r>
      <w:proofErr w:type="spellStart"/>
      <w:r w:rsidRPr="00F43A82">
        <w:rPr>
          <w:i/>
        </w:rPr>
        <w:t>ConfigRemote</w:t>
      </w:r>
      <w:proofErr w:type="spellEnd"/>
      <w:r w:rsidRPr="00F43A82">
        <w:rPr>
          <w:rFonts w:eastAsia="Malgun Gothic"/>
        </w:rPr>
        <w:t xml:space="preserve"> is set to </w:t>
      </w:r>
      <w:r w:rsidRPr="00F43A82">
        <w:rPr>
          <w:rFonts w:eastAsia="Malgun Gothic"/>
          <w:i/>
        </w:rPr>
        <w:t>setup</w:t>
      </w:r>
      <w:r w:rsidRPr="00F43A82">
        <w:rPr>
          <w:rFonts w:eastAsia="Malgun Gothic"/>
        </w:rPr>
        <w:t>:</w:t>
      </w:r>
    </w:p>
    <w:p w:rsidR="006E5080" w:rsidRPr="00F43A82" w:rsidRDefault="006E5080" w:rsidP="006E508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  <w:iCs/>
        </w:rPr>
        <w:t>sl-L2RemoteUE-Config</w:t>
      </w:r>
      <w:r w:rsidRPr="00F43A82">
        <w:t xml:space="preserve"> contains the </w:t>
      </w:r>
      <w:proofErr w:type="spellStart"/>
      <w:r w:rsidRPr="00F43A82">
        <w:rPr>
          <w:i/>
          <w:iCs/>
        </w:rPr>
        <w:t>sl</w:t>
      </w:r>
      <w:proofErr w:type="spellEnd"/>
      <w:r w:rsidRPr="00F43A82">
        <w:rPr>
          <w:i/>
          <w:iCs/>
        </w:rPr>
        <w:t>-SRAP-</w:t>
      </w:r>
      <w:proofErr w:type="spellStart"/>
      <w:r w:rsidRPr="00F43A82">
        <w:rPr>
          <w:i/>
          <w:iCs/>
        </w:rPr>
        <w:t>ConfigRemote</w:t>
      </w:r>
      <w:proofErr w:type="spellEnd"/>
      <w:r w:rsidRPr="00F43A82">
        <w:t>:</w:t>
      </w:r>
    </w:p>
    <w:p w:rsidR="006E5080" w:rsidRPr="00F43A82" w:rsidRDefault="006E5080" w:rsidP="006E5080">
      <w:pPr>
        <w:pStyle w:val="B3"/>
      </w:pPr>
      <w:r w:rsidRPr="00F43A82">
        <w:t>3&gt;</w:t>
      </w:r>
      <w:r w:rsidRPr="00F43A82">
        <w:tab/>
        <w:t>if no SRAP entity has been established:</w:t>
      </w:r>
    </w:p>
    <w:p w:rsidR="006E5080" w:rsidRPr="00F43A82" w:rsidRDefault="006E5080" w:rsidP="006E5080">
      <w:pPr>
        <w:pStyle w:val="B4"/>
      </w:pPr>
      <w:r w:rsidRPr="00F43A82">
        <w:t>4&gt;</w:t>
      </w:r>
      <w:r w:rsidRPr="00F43A82">
        <w:tab/>
        <w:t>establish a SRAP entity as specified in TS 38.351 [66];</w:t>
      </w:r>
    </w:p>
    <w:p w:rsidR="006E5080" w:rsidRPr="00F43A82" w:rsidRDefault="006E5080" w:rsidP="006E5080">
      <w:pPr>
        <w:pStyle w:val="B3"/>
      </w:pPr>
      <w:r w:rsidRPr="00F43A82">
        <w:t>3&gt;</w:t>
      </w:r>
      <w:r w:rsidRPr="00F43A82">
        <w:tab/>
        <w:t xml:space="preserve">configure the parameters to SRAP entity in accordance with the </w:t>
      </w:r>
      <w:proofErr w:type="spellStart"/>
      <w:r w:rsidRPr="00F43A82">
        <w:rPr>
          <w:i/>
        </w:rPr>
        <w:t>sl</w:t>
      </w:r>
      <w:proofErr w:type="spellEnd"/>
      <w:r w:rsidRPr="00F43A82">
        <w:rPr>
          <w:i/>
        </w:rPr>
        <w:t>-SRAP-</w:t>
      </w:r>
      <w:proofErr w:type="spellStart"/>
      <w:r w:rsidRPr="00F43A82">
        <w:rPr>
          <w:i/>
        </w:rPr>
        <w:t>ConfigRemote</w:t>
      </w:r>
      <w:proofErr w:type="spellEnd"/>
      <w:r w:rsidRPr="00F43A82">
        <w:t>;</w:t>
      </w:r>
    </w:p>
    <w:p w:rsidR="006E5080" w:rsidRPr="00F43A82" w:rsidRDefault="006E5080" w:rsidP="006E5080">
      <w:pPr>
        <w:pStyle w:val="B3"/>
        <w:rPr>
          <w:lang w:eastAsia="zh-CN"/>
        </w:rPr>
      </w:pPr>
      <w:r w:rsidRPr="00F43A82">
        <w:rPr>
          <w:lang w:eastAsia="zh-CN"/>
        </w:rPr>
        <w:t>3&gt;</w:t>
      </w:r>
      <w:r w:rsidRPr="00F43A82">
        <w:rPr>
          <w:lang w:eastAsia="zh-CN"/>
        </w:rPr>
        <w:tab/>
        <w:t xml:space="preserve">if SRB1 is included in </w:t>
      </w:r>
      <w:proofErr w:type="spellStart"/>
      <w:r w:rsidRPr="00F43A82">
        <w:rPr>
          <w:i/>
          <w:lang w:eastAsia="zh-CN"/>
        </w:rPr>
        <w:t>sl-MappingToAddModList</w:t>
      </w:r>
      <w:proofErr w:type="spellEnd"/>
      <w:r w:rsidRPr="00F43A82">
        <w:rPr>
          <w:lang w:eastAsia="zh-CN"/>
        </w:rPr>
        <w:t xml:space="preserve">, and </w:t>
      </w:r>
      <w:r w:rsidRPr="00F43A82">
        <w:rPr>
          <w:i/>
        </w:rPr>
        <w:t>sl-EgressRLC-ChannelPC5</w:t>
      </w:r>
      <w:r w:rsidRPr="00F43A82">
        <w:rPr>
          <w:lang w:eastAsia="zh-CN"/>
        </w:rPr>
        <w:t xml:space="preserve"> is configured:</w:t>
      </w:r>
    </w:p>
    <w:p w:rsidR="006E5080" w:rsidRPr="00F43A82" w:rsidRDefault="006E5080" w:rsidP="006E5080">
      <w:pPr>
        <w:pStyle w:val="B4"/>
      </w:pPr>
      <w:r w:rsidRPr="00F43A82">
        <w:t>4&gt;</w:t>
      </w:r>
      <w:r w:rsidRPr="00F43A82">
        <w:tab/>
        <w:t>release SL-RLC1, if established;</w:t>
      </w:r>
    </w:p>
    <w:p w:rsidR="006E5080" w:rsidRPr="00F43A82" w:rsidRDefault="006E5080" w:rsidP="006E5080">
      <w:pPr>
        <w:pStyle w:val="B4"/>
        <w:rPr>
          <w:rFonts w:eastAsia="等线"/>
          <w:lang w:eastAsia="zh-CN"/>
        </w:rPr>
      </w:pPr>
      <w:r w:rsidRPr="00F43A82">
        <w:t xml:space="preserve">4&gt; associate the PC5 Relay RLC channel as indicated by </w:t>
      </w:r>
      <w:r w:rsidRPr="00F43A82">
        <w:rPr>
          <w:i/>
        </w:rPr>
        <w:t xml:space="preserve">sl-EgressRLC-ChannelPC5 </w:t>
      </w:r>
      <w:r w:rsidRPr="00F43A82">
        <w:rPr>
          <w:rFonts w:eastAsia="等线"/>
          <w:lang w:eastAsia="zh-CN"/>
        </w:rPr>
        <w:t>with SRB1;</w:t>
      </w:r>
    </w:p>
    <w:p w:rsidR="006E5080" w:rsidRPr="00F43A82" w:rsidRDefault="006E5080" w:rsidP="006E5080">
      <w:pPr>
        <w:pStyle w:val="B3"/>
      </w:pPr>
      <w:r w:rsidRPr="00F43A82">
        <w:t>3&gt;</w:t>
      </w:r>
      <w:r w:rsidRPr="00F43A82">
        <w:tab/>
        <w:t xml:space="preserve">else: (i.e. SRB1 is not </w:t>
      </w:r>
      <w:r w:rsidRPr="00F43A82">
        <w:rPr>
          <w:lang w:eastAsia="zh-CN"/>
        </w:rPr>
        <w:t xml:space="preserve">included in </w:t>
      </w:r>
      <w:proofErr w:type="spellStart"/>
      <w:r w:rsidRPr="00F43A82">
        <w:rPr>
          <w:i/>
          <w:lang w:eastAsia="zh-CN"/>
        </w:rPr>
        <w:t>sl-MappingToAddModList</w:t>
      </w:r>
      <w:proofErr w:type="spellEnd"/>
      <w:r w:rsidRPr="00F43A82">
        <w:rPr>
          <w:lang w:eastAsia="zh-CN"/>
        </w:rPr>
        <w:t xml:space="preserve">, or SRB1 is included in </w:t>
      </w:r>
      <w:proofErr w:type="spellStart"/>
      <w:r w:rsidRPr="00F43A82">
        <w:rPr>
          <w:i/>
          <w:lang w:eastAsia="zh-CN"/>
        </w:rPr>
        <w:t>sl-MappingToAddModList</w:t>
      </w:r>
      <w:proofErr w:type="spellEnd"/>
      <w:r w:rsidRPr="00F43A82">
        <w:rPr>
          <w:lang w:eastAsia="zh-CN"/>
        </w:rPr>
        <w:t xml:space="preserve">, but </w:t>
      </w:r>
      <w:r w:rsidRPr="00F43A82">
        <w:rPr>
          <w:i/>
        </w:rPr>
        <w:t>sl-EgressRLC-ChannelPC5</w:t>
      </w:r>
      <w:r w:rsidRPr="00F43A82">
        <w:rPr>
          <w:lang w:eastAsia="zh-CN"/>
        </w:rPr>
        <w:t xml:space="preserve"> is not configured)</w:t>
      </w:r>
    </w:p>
    <w:p w:rsidR="006E5080" w:rsidRPr="00F43A82" w:rsidRDefault="006E5080" w:rsidP="006E5080">
      <w:pPr>
        <w:pStyle w:val="B4"/>
        <w:rPr>
          <w:lang w:eastAsia="zh-CN"/>
        </w:rPr>
      </w:pPr>
      <w:r w:rsidRPr="00F43A82">
        <w:t>4&gt;</w:t>
      </w:r>
      <w:r w:rsidRPr="00F43A82">
        <w:tab/>
        <w:t xml:space="preserve">if </w:t>
      </w:r>
      <w:r w:rsidRPr="00F43A82">
        <w:rPr>
          <w:lang w:eastAsia="zh-CN"/>
        </w:rPr>
        <w:t>SL-RLC1 is not established:</w:t>
      </w:r>
    </w:p>
    <w:p w:rsidR="006E5080" w:rsidRPr="00F43A82" w:rsidRDefault="006E5080" w:rsidP="006E5080">
      <w:pPr>
        <w:pStyle w:val="B5"/>
      </w:pPr>
      <w:r w:rsidRPr="00F43A82">
        <w:t>5&gt;</w:t>
      </w:r>
      <w:r w:rsidRPr="00F43A82">
        <w:tab/>
      </w:r>
      <w:r w:rsidRPr="00F43A82">
        <w:rPr>
          <w:lang w:eastAsia="zh-CN"/>
        </w:rPr>
        <w:t>apply the default configuration of SL-RLC1 as specified in clause 9.2.4 and associate it with the SRB1;</w:t>
      </w:r>
    </w:p>
    <w:p w:rsidR="006E5080" w:rsidRPr="00F43A82" w:rsidRDefault="006E5080" w:rsidP="006E5080">
      <w:pPr>
        <w:pStyle w:val="B2"/>
      </w:pPr>
      <w:r w:rsidRPr="00F43A82">
        <w:t>2&gt;</w:t>
      </w:r>
      <w:r w:rsidRPr="00F43A82">
        <w:tab/>
        <w:t xml:space="preserve">if the </w:t>
      </w:r>
      <w:r w:rsidRPr="00F43A82">
        <w:rPr>
          <w:i/>
          <w:iCs/>
        </w:rPr>
        <w:t>sl-L2RemoteUE-Config</w:t>
      </w:r>
      <w:r w:rsidRPr="00F43A82">
        <w:t xml:space="preserve"> contains the </w:t>
      </w:r>
      <w:proofErr w:type="spellStart"/>
      <w:r w:rsidRPr="00F43A82">
        <w:rPr>
          <w:i/>
          <w:iCs/>
        </w:rPr>
        <w:t>sl-UEIdentityRemote</w:t>
      </w:r>
      <w:proofErr w:type="spellEnd"/>
      <w:r w:rsidRPr="00F43A82">
        <w:t>:</w:t>
      </w:r>
    </w:p>
    <w:p w:rsidR="006E5080" w:rsidRPr="00F43A82" w:rsidRDefault="006E5080" w:rsidP="006E5080">
      <w:pPr>
        <w:pStyle w:val="B3"/>
      </w:pPr>
      <w:r w:rsidRPr="00F43A82">
        <w:t>3&gt;</w:t>
      </w:r>
      <w:r w:rsidRPr="00F43A82">
        <w:tab/>
        <w:t xml:space="preserve">use the value of the </w:t>
      </w:r>
      <w:proofErr w:type="spellStart"/>
      <w:r w:rsidRPr="00F43A82">
        <w:rPr>
          <w:i/>
        </w:rPr>
        <w:t>sl-UEIdentityRemote</w:t>
      </w:r>
      <w:proofErr w:type="spellEnd"/>
      <w:r w:rsidRPr="00F43A82">
        <w:t xml:space="preserve"> as the C-RNTI in the </w:t>
      </w:r>
      <w:proofErr w:type="spellStart"/>
      <w:r w:rsidRPr="00F43A82">
        <w:t>PCell</w:t>
      </w:r>
      <w:proofErr w:type="spellEnd"/>
      <w:r w:rsidRPr="00F43A82">
        <w:t>.</w:t>
      </w:r>
    </w:p>
    <w:p w:rsidR="006E5080" w:rsidRPr="00F43A82" w:rsidRDefault="006E5080" w:rsidP="006E5080">
      <w:pPr>
        <w:pStyle w:val="B1"/>
        <w:rPr>
          <w:rFonts w:eastAsia="Malgun Gothic"/>
        </w:rPr>
      </w:pPr>
      <w:r w:rsidRPr="00F43A82">
        <w:rPr>
          <w:rFonts w:eastAsia="Malgun Gothic"/>
        </w:rPr>
        <w:t>1&gt;</w:t>
      </w:r>
      <w:r w:rsidRPr="00F43A82">
        <w:rPr>
          <w:rFonts w:eastAsia="Malgun Gothic"/>
        </w:rPr>
        <w:tab/>
        <w:t xml:space="preserve">else if </w:t>
      </w:r>
      <w:proofErr w:type="spellStart"/>
      <w:r w:rsidRPr="00F43A82">
        <w:rPr>
          <w:i/>
        </w:rPr>
        <w:t>sl</w:t>
      </w:r>
      <w:proofErr w:type="spellEnd"/>
      <w:r w:rsidRPr="00F43A82">
        <w:rPr>
          <w:i/>
        </w:rPr>
        <w:t>-SRAP-</w:t>
      </w:r>
      <w:proofErr w:type="spellStart"/>
      <w:r w:rsidRPr="00F43A82">
        <w:rPr>
          <w:i/>
        </w:rPr>
        <w:t>ConfigRemote</w:t>
      </w:r>
      <w:proofErr w:type="spellEnd"/>
      <w:r w:rsidRPr="00F43A82">
        <w:rPr>
          <w:rFonts w:eastAsia="Malgun Gothic"/>
        </w:rPr>
        <w:t xml:space="preserve"> is set to </w:t>
      </w:r>
      <w:r w:rsidRPr="00F43A82">
        <w:rPr>
          <w:rFonts w:eastAsia="Malgun Gothic"/>
          <w:i/>
        </w:rPr>
        <w:t>release</w:t>
      </w:r>
      <w:r w:rsidRPr="00F43A82">
        <w:rPr>
          <w:rFonts w:eastAsia="Malgun Gothic"/>
        </w:rPr>
        <w:t>:</w:t>
      </w:r>
    </w:p>
    <w:p w:rsidR="006E5080" w:rsidRDefault="006E5080" w:rsidP="006E5080">
      <w:pPr>
        <w:pStyle w:val="B2"/>
        <w:rPr>
          <w:ins w:id="11" w:author="vivo" w:date="2023-02-15T19:06:00Z"/>
          <w:rFonts w:eastAsia="Malgun Gothic"/>
        </w:rPr>
      </w:pPr>
      <w:r w:rsidRPr="00F43A82">
        <w:rPr>
          <w:rFonts w:eastAsia="Malgun Gothic"/>
        </w:rPr>
        <w:t>2&gt;</w:t>
      </w:r>
      <w:r w:rsidRPr="00F43A82">
        <w:rPr>
          <w:rFonts w:eastAsia="Malgun Gothic"/>
        </w:rPr>
        <w:tab/>
        <w:t xml:space="preserve">release the </w:t>
      </w:r>
      <w:r w:rsidRPr="00F43A82">
        <w:t>relay operation related configurations</w:t>
      </w:r>
      <w:del w:id="12" w:author="vivo" w:date="2023-02-15T19:06:00Z">
        <w:r w:rsidRPr="00F43A82" w:rsidDel="00872B9F">
          <w:rPr>
            <w:rFonts w:eastAsia="Malgun Gothic"/>
          </w:rPr>
          <w:delText>.</w:delText>
        </w:r>
      </w:del>
      <w:ins w:id="13" w:author="vivo" w:date="2023-02-15T19:06:00Z">
        <w:r w:rsidR="00872B9F">
          <w:rPr>
            <w:rFonts w:eastAsia="Malgun Gothic"/>
          </w:rPr>
          <w:t>;</w:t>
        </w:r>
      </w:ins>
    </w:p>
    <w:p w:rsidR="00872B9F" w:rsidRPr="00872B9F" w:rsidDel="00872B9F" w:rsidRDefault="00872B9F" w:rsidP="00872B9F">
      <w:pPr>
        <w:pStyle w:val="B2"/>
        <w:rPr>
          <w:del w:id="14" w:author="vivo" w:date="2023-02-15T19:06:00Z"/>
          <w:lang w:eastAsia="zh-CN"/>
        </w:rPr>
      </w:pPr>
      <w:ins w:id="15" w:author="vivo" w:date="2023-02-15T19:0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&gt; </w:t>
        </w:r>
        <w:r w:rsidRPr="00350375">
          <w:rPr>
            <w:lang w:eastAsia="zh-CN"/>
          </w:rPr>
          <w:t>release the SRAP entity used by L2 U2N Re</w:t>
        </w:r>
        <w:r>
          <w:rPr>
            <w:lang w:eastAsia="zh-CN"/>
          </w:rPr>
          <w:t>mote</w:t>
        </w:r>
        <w:r w:rsidRPr="00350375">
          <w:rPr>
            <w:lang w:eastAsia="zh-CN"/>
          </w:rPr>
          <w:t xml:space="preserve"> UE</w:t>
        </w:r>
        <w:r>
          <w:rPr>
            <w:lang w:eastAsia="zh-CN"/>
          </w:rPr>
          <w:t xml:space="preserve">, </w:t>
        </w:r>
        <w:r w:rsidRPr="00F43A82">
          <w:t>as specified in TS 38.351 [66]</w:t>
        </w:r>
        <w:r>
          <w:rPr>
            <w:lang w:eastAsia="zh-CN"/>
          </w:rPr>
          <w:t>.</w:t>
        </w:r>
      </w:ins>
    </w:p>
    <w:p w:rsidR="00280818" w:rsidRPr="006E5080" w:rsidRDefault="00280818">
      <w:pPr>
        <w:rPr>
          <w:rFonts w:eastAsia="MS Mincho"/>
        </w:r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280818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280818" w:rsidRDefault="00A53165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:rsidR="00280818" w:rsidRDefault="00280818"/>
    <w:sectPr w:rsidR="00280818" w:rsidSect="000C6B5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BC5" w:rsidRDefault="005D3BC5">
      <w:pPr>
        <w:spacing w:after="0"/>
      </w:pPr>
      <w:r>
        <w:separator/>
      </w:r>
    </w:p>
  </w:endnote>
  <w:endnote w:type="continuationSeparator" w:id="0">
    <w:p w:rsidR="005D3BC5" w:rsidRDefault="005D3B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BC5" w:rsidRDefault="005D3BC5">
      <w:pPr>
        <w:spacing w:after="0"/>
      </w:pPr>
      <w:r>
        <w:separator/>
      </w:r>
    </w:p>
  </w:footnote>
  <w:footnote w:type="continuationSeparator" w:id="0">
    <w:p w:rsidR="005D3BC5" w:rsidRDefault="005D3B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818" w:rsidRDefault="00A5316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818" w:rsidRDefault="00280818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818" w:rsidRDefault="00A53165">
    <w:pPr>
      <w:pStyle w:val="a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818" w:rsidRDefault="00280818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7D54"/>
    <w:multiLevelType w:val="hybridMultilevel"/>
    <w:tmpl w:val="451A52E4"/>
    <w:lvl w:ilvl="0" w:tplc="701082C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6109E5"/>
    <w:multiLevelType w:val="hybridMultilevel"/>
    <w:tmpl w:val="7D36DEB6"/>
    <w:lvl w:ilvl="0" w:tplc="4FC0101C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AD7743"/>
    <w:multiLevelType w:val="multilevel"/>
    <w:tmpl w:val="1BAD7743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23A0656C"/>
    <w:multiLevelType w:val="multilevel"/>
    <w:tmpl w:val="23A0656C"/>
    <w:lvl w:ilvl="0">
      <w:start w:val="3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26B23"/>
    <w:rsid w:val="00044F8F"/>
    <w:rsid w:val="00053479"/>
    <w:rsid w:val="00054C17"/>
    <w:rsid w:val="000828FC"/>
    <w:rsid w:val="0008397A"/>
    <w:rsid w:val="00085906"/>
    <w:rsid w:val="00097C25"/>
    <w:rsid w:val="000A0FE8"/>
    <w:rsid w:val="000A50C2"/>
    <w:rsid w:val="000A6394"/>
    <w:rsid w:val="000B1F3E"/>
    <w:rsid w:val="000B5347"/>
    <w:rsid w:val="000B7FED"/>
    <w:rsid w:val="000C038A"/>
    <w:rsid w:val="000C35E6"/>
    <w:rsid w:val="000C4974"/>
    <w:rsid w:val="000C6598"/>
    <w:rsid w:val="000C6B5F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65448"/>
    <w:rsid w:val="0017157B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57121"/>
    <w:rsid w:val="0026004D"/>
    <w:rsid w:val="00262779"/>
    <w:rsid w:val="002640DD"/>
    <w:rsid w:val="0026715F"/>
    <w:rsid w:val="00271A4F"/>
    <w:rsid w:val="00275D12"/>
    <w:rsid w:val="00280818"/>
    <w:rsid w:val="00282891"/>
    <w:rsid w:val="00284FEB"/>
    <w:rsid w:val="002860C4"/>
    <w:rsid w:val="0029138F"/>
    <w:rsid w:val="00297F59"/>
    <w:rsid w:val="002A7CD0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2900"/>
    <w:rsid w:val="00305409"/>
    <w:rsid w:val="003066D0"/>
    <w:rsid w:val="003103F9"/>
    <w:rsid w:val="0033218F"/>
    <w:rsid w:val="0033236C"/>
    <w:rsid w:val="00347A26"/>
    <w:rsid w:val="00350375"/>
    <w:rsid w:val="003609EF"/>
    <w:rsid w:val="0036231A"/>
    <w:rsid w:val="003668F3"/>
    <w:rsid w:val="00374DD4"/>
    <w:rsid w:val="0037558F"/>
    <w:rsid w:val="003926F0"/>
    <w:rsid w:val="00396F98"/>
    <w:rsid w:val="003A21B5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3DC4"/>
    <w:rsid w:val="003F4B00"/>
    <w:rsid w:val="00410371"/>
    <w:rsid w:val="004173B0"/>
    <w:rsid w:val="00417F1B"/>
    <w:rsid w:val="00420CFF"/>
    <w:rsid w:val="0042392B"/>
    <w:rsid w:val="004242F1"/>
    <w:rsid w:val="004348E9"/>
    <w:rsid w:val="004634B1"/>
    <w:rsid w:val="00483D40"/>
    <w:rsid w:val="00492314"/>
    <w:rsid w:val="00497BD8"/>
    <w:rsid w:val="004B6CBF"/>
    <w:rsid w:val="004B75B7"/>
    <w:rsid w:val="004C46EA"/>
    <w:rsid w:val="004D267B"/>
    <w:rsid w:val="004E1E96"/>
    <w:rsid w:val="004E7BD0"/>
    <w:rsid w:val="004F155F"/>
    <w:rsid w:val="0050141B"/>
    <w:rsid w:val="00513D63"/>
    <w:rsid w:val="005141D9"/>
    <w:rsid w:val="0051580D"/>
    <w:rsid w:val="00520174"/>
    <w:rsid w:val="00523E6E"/>
    <w:rsid w:val="00540DD9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5CB8"/>
    <w:rsid w:val="005D1DE2"/>
    <w:rsid w:val="005D3BC5"/>
    <w:rsid w:val="005D484A"/>
    <w:rsid w:val="005D56FD"/>
    <w:rsid w:val="005E2C44"/>
    <w:rsid w:val="00602119"/>
    <w:rsid w:val="00603B5B"/>
    <w:rsid w:val="00607DCB"/>
    <w:rsid w:val="00621188"/>
    <w:rsid w:val="006257ED"/>
    <w:rsid w:val="00633EF1"/>
    <w:rsid w:val="00635068"/>
    <w:rsid w:val="00653DE4"/>
    <w:rsid w:val="006553A6"/>
    <w:rsid w:val="006564A1"/>
    <w:rsid w:val="00656E67"/>
    <w:rsid w:val="00660268"/>
    <w:rsid w:val="00665C47"/>
    <w:rsid w:val="00677190"/>
    <w:rsid w:val="006800C0"/>
    <w:rsid w:val="00681549"/>
    <w:rsid w:val="006851AC"/>
    <w:rsid w:val="00693842"/>
    <w:rsid w:val="00695808"/>
    <w:rsid w:val="00696753"/>
    <w:rsid w:val="006A149F"/>
    <w:rsid w:val="006A2D45"/>
    <w:rsid w:val="006B046C"/>
    <w:rsid w:val="006B2054"/>
    <w:rsid w:val="006B46FB"/>
    <w:rsid w:val="006D5142"/>
    <w:rsid w:val="006E21FB"/>
    <w:rsid w:val="006E3273"/>
    <w:rsid w:val="006E4743"/>
    <w:rsid w:val="006E5080"/>
    <w:rsid w:val="00714183"/>
    <w:rsid w:val="007205E6"/>
    <w:rsid w:val="0072278D"/>
    <w:rsid w:val="0073398E"/>
    <w:rsid w:val="00737D98"/>
    <w:rsid w:val="007468C4"/>
    <w:rsid w:val="00757A60"/>
    <w:rsid w:val="00763974"/>
    <w:rsid w:val="00784B18"/>
    <w:rsid w:val="00786CF9"/>
    <w:rsid w:val="00792342"/>
    <w:rsid w:val="00795BB8"/>
    <w:rsid w:val="007977A8"/>
    <w:rsid w:val="007A2C47"/>
    <w:rsid w:val="007A2E53"/>
    <w:rsid w:val="007A707F"/>
    <w:rsid w:val="007B512A"/>
    <w:rsid w:val="007C2097"/>
    <w:rsid w:val="007C3030"/>
    <w:rsid w:val="007C7461"/>
    <w:rsid w:val="007D1D7A"/>
    <w:rsid w:val="007D6A07"/>
    <w:rsid w:val="007E0992"/>
    <w:rsid w:val="007F3989"/>
    <w:rsid w:val="007F49AD"/>
    <w:rsid w:val="007F7259"/>
    <w:rsid w:val="008040A8"/>
    <w:rsid w:val="0080583B"/>
    <w:rsid w:val="008079D2"/>
    <w:rsid w:val="00815F8A"/>
    <w:rsid w:val="008171E0"/>
    <w:rsid w:val="008279FA"/>
    <w:rsid w:val="0083767F"/>
    <w:rsid w:val="0084369D"/>
    <w:rsid w:val="00853474"/>
    <w:rsid w:val="008626E7"/>
    <w:rsid w:val="008632B1"/>
    <w:rsid w:val="00870EE7"/>
    <w:rsid w:val="00871B14"/>
    <w:rsid w:val="00872B9F"/>
    <w:rsid w:val="008863B9"/>
    <w:rsid w:val="008A45A6"/>
    <w:rsid w:val="008B0FC6"/>
    <w:rsid w:val="008B3A25"/>
    <w:rsid w:val="008D3CCC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03037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B0EC5"/>
    <w:rsid w:val="009D23DC"/>
    <w:rsid w:val="009E2E13"/>
    <w:rsid w:val="009E3297"/>
    <w:rsid w:val="009E437D"/>
    <w:rsid w:val="009F20AB"/>
    <w:rsid w:val="009F734F"/>
    <w:rsid w:val="00A01BB3"/>
    <w:rsid w:val="00A0287D"/>
    <w:rsid w:val="00A127D0"/>
    <w:rsid w:val="00A177BE"/>
    <w:rsid w:val="00A22255"/>
    <w:rsid w:val="00A2302D"/>
    <w:rsid w:val="00A246B6"/>
    <w:rsid w:val="00A24CC9"/>
    <w:rsid w:val="00A359C9"/>
    <w:rsid w:val="00A36D85"/>
    <w:rsid w:val="00A47E70"/>
    <w:rsid w:val="00A50CF0"/>
    <w:rsid w:val="00A53165"/>
    <w:rsid w:val="00A5487F"/>
    <w:rsid w:val="00A56A29"/>
    <w:rsid w:val="00A72B7C"/>
    <w:rsid w:val="00A7671C"/>
    <w:rsid w:val="00A843FE"/>
    <w:rsid w:val="00A94CE4"/>
    <w:rsid w:val="00A94D2C"/>
    <w:rsid w:val="00AA2CBC"/>
    <w:rsid w:val="00AB3719"/>
    <w:rsid w:val="00AC36AA"/>
    <w:rsid w:val="00AC48B9"/>
    <w:rsid w:val="00AC5820"/>
    <w:rsid w:val="00AD1CD8"/>
    <w:rsid w:val="00AF1381"/>
    <w:rsid w:val="00AF7025"/>
    <w:rsid w:val="00B00D0B"/>
    <w:rsid w:val="00B066E6"/>
    <w:rsid w:val="00B11732"/>
    <w:rsid w:val="00B142AB"/>
    <w:rsid w:val="00B200D4"/>
    <w:rsid w:val="00B22929"/>
    <w:rsid w:val="00B258BB"/>
    <w:rsid w:val="00B64F96"/>
    <w:rsid w:val="00B662D0"/>
    <w:rsid w:val="00B67B97"/>
    <w:rsid w:val="00B837FB"/>
    <w:rsid w:val="00B90A04"/>
    <w:rsid w:val="00B911F6"/>
    <w:rsid w:val="00B968C8"/>
    <w:rsid w:val="00BA0DD4"/>
    <w:rsid w:val="00BA3EC5"/>
    <w:rsid w:val="00BA51D9"/>
    <w:rsid w:val="00BA68AE"/>
    <w:rsid w:val="00BB5DFC"/>
    <w:rsid w:val="00BB6EF6"/>
    <w:rsid w:val="00BC6EF8"/>
    <w:rsid w:val="00BD279D"/>
    <w:rsid w:val="00BD2AA3"/>
    <w:rsid w:val="00BD3D43"/>
    <w:rsid w:val="00BD6BB8"/>
    <w:rsid w:val="00BE05B0"/>
    <w:rsid w:val="00BE0D90"/>
    <w:rsid w:val="00BE2512"/>
    <w:rsid w:val="00BE4920"/>
    <w:rsid w:val="00BF0055"/>
    <w:rsid w:val="00BF7A8B"/>
    <w:rsid w:val="00C00118"/>
    <w:rsid w:val="00C060D3"/>
    <w:rsid w:val="00C21927"/>
    <w:rsid w:val="00C3028F"/>
    <w:rsid w:val="00C37B02"/>
    <w:rsid w:val="00C47F6A"/>
    <w:rsid w:val="00C50753"/>
    <w:rsid w:val="00C51FC1"/>
    <w:rsid w:val="00C544F2"/>
    <w:rsid w:val="00C54A19"/>
    <w:rsid w:val="00C556E6"/>
    <w:rsid w:val="00C55785"/>
    <w:rsid w:val="00C62967"/>
    <w:rsid w:val="00C66BA2"/>
    <w:rsid w:val="00C7164D"/>
    <w:rsid w:val="00C763F3"/>
    <w:rsid w:val="00C7774A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F105D"/>
    <w:rsid w:val="00CF10CA"/>
    <w:rsid w:val="00CF35BC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56173"/>
    <w:rsid w:val="00D62AF1"/>
    <w:rsid w:val="00D65604"/>
    <w:rsid w:val="00D66520"/>
    <w:rsid w:val="00D82932"/>
    <w:rsid w:val="00D84AE9"/>
    <w:rsid w:val="00D84E36"/>
    <w:rsid w:val="00D87163"/>
    <w:rsid w:val="00D9423C"/>
    <w:rsid w:val="00D94DD6"/>
    <w:rsid w:val="00DA27EB"/>
    <w:rsid w:val="00DA38B1"/>
    <w:rsid w:val="00DA71CD"/>
    <w:rsid w:val="00DA7E32"/>
    <w:rsid w:val="00DE34CF"/>
    <w:rsid w:val="00DF07B5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2485F"/>
    <w:rsid w:val="00E262C8"/>
    <w:rsid w:val="00E26C86"/>
    <w:rsid w:val="00E27735"/>
    <w:rsid w:val="00E34898"/>
    <w:rsid w:val="00E361BB"/>
    <w:rsid w:val="00E5543C"/>
    <w:rsid w:val="00E55628"/>
    <w:rsid w:val="00E57C22"/>
    <w:rsid w:val="00E60494"/>
    <w:rsid w:val="00E6368B"/>
    <w:rsid w:val="00E65724"/>
    <w:rsid w:val="00E860A1"/>
    <w:rsid w:val="00E865FD"/>
    <w:rsid w:val="00E922EF"/>
    <w:rsid w:val="00EA58FC"/>
    <w:rsid w:val="00EB09B7"/>
    <w:rsid w:val="00EC2E13"/>
    <w:rsid w:val="00EE4799"/>
    <w:rsid w:val="00EE500B"/>
    <w:rsid w:val="00EE7D7C"/>
    <w:rsid w:val="00EF30BC"/>
    <w:rsid w:val="00F1734C"/>
    <w:rsid w:val="00F216E6"/>
    <w:rsid w:val="00F252AF"/>
    <w:rsid w:val="00F25D98"/>
    <w:rsid w:val="00F300FB"/>
    <w:rsid w:val="00F41EEE"/>
    <w:rsid w:val="00F42FEB"/>
    <w:rsid w:val="00F46449"/>
    <w:rsid w:val="00F47F89"/>
    <w:rsid w:val="00F54CAA"/>
    <w:rsid w:val="00F57FBE"/>
    <w:rsid w:val="00F62015"/>
    <w:rsid w:val="00F62613"/>
    <w:rsid w:val="00F8777E"/>
    <w:rsid w:val="00FA0D94"/>
    <w:rsid w:val="00FB5D6E"/>
    <w:rsid w:val="00FB6386"/>
    <w:rsid w:val="00FB68F8"/>
    <w:rsid w:val="00FD14F4"/>
    <w:rsid w:val="00FD692E"/>
    <w:rsid w:val="00FE57A8"/>
    <w:rsid w:val="00FE7805"/>
    <w:rsid w:val="1D411BA9"/>
    <w:rsid w:val="339C117D"/>
    <w:rsid w:val="7215454B"/>
    <w:rsid w:val="77894D7F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18455"/>
  <w15:docId w15:val="{4455C78F-E2AD-4146-ABD7-C6368036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a9">
    <w:name w:val="Body Text"/>
    <w:basedOn w:val="a"/>
    <w:link w:val="aa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ab">
    <w:name w:val="Plain Text"/>
    <w:basedOn w:val="a"/>
    <w:link w:val="ac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6">
    <w:name w:val="annotation subject"/>
    <w:basedOn w:val="a7"/>
    <w:next w:val="a7"/>
    <w:link w:val="af7"/>
    <w:qFormat/>
    <w:rPr>
      <w:b/>
      <w:bCs/>
    </w:rPr>
  </w:style>
  <w:style w:type="table" w:styleId="af8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uiPriority w:val="99"/>
    <w:qFormat/>
    <w:rPr>
      <w:color w:val="800080"/>
      <w:u w:val="single"/>
    </w:rPr>
  </w:style>
  <w:style w:type="character" w:styleId="afa">
    <w:name w:val="Emphasis"/>
    <w:basedOn w:val="a0"/>
    <w:uiPriority w:val="20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c">
    <w:name w:val="纯文本 字符"/>
    <w:basedOn w:val="a0"/>
    <w:link w:val="ab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页眉 字符"/>
    <w:basedOn w:val="a0"/>
    <w:link w:val="af0"/>
    <w:qFormat/>
    <w:rPr>
      <w:rFonts w:ascii="Arial" w:hAnsi="Arial"/>
      <w:b/>
      <w:sz w:val="18"/>
      <w:lang w:val="en-GB" w:eastAsia="en-US"/>
    </w:rPr>
  </w:style>
  <w:style w:type="character" w:customStyle="1" w:styleId="af1">
    <w:name w:val="页脚 字符"/>
    <w:basedOn w:val="a0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脚注文本 字符"/>
    <w:basedOn w:val="a0"/>
    <w:link w:val="af3"/>
    <w:qFormat/>
    <w:rPr>
      <w:rFonts w:ascii="Times New Roman" w:hAnsi="Times New Roman"/>
      <w:sz w:val="16"/>
      <w:lang w:val="en-GB" w:eastAsia="en-US"/>
    </w:rPr>
  </w:style>
  <w:style w:type="character" w:customStyle="1" w:styleId="af7">
    <w:name w:val="批注主题 字符"/>
    <w:basedOn w:val="a8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left="720"/>
      <w:contextualSpacing/>
    </w:pPr>
    <w:rPr>
      <w:rFonts w:eastAsia="Times New Roman"/>
    </w:rPr>
  </w:style>
  <w:style w:type="character" w:customStyle="1" w:styleId="aff">
    <w:name w:val="列表段落 字符"/>
    <w:basedOn w:val="a0"/>
    <w:link w:val="afe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a0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a"/>
    <w:next w:val="Doc-text2"/>
    <w:qFormat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73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47E34C-D318-4DF3-AD46-94ACB860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868</Words>
  <Characters>4949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9</cp:revision>
  <cp:lastPrinted>2411-12-31T15:59:00Z</cp:lastPrinted>
  <dcterms:created xsi:type="dcterms:W3CDTF">2023-02-16T09:11:00Z</dcterms:created>
  <dcterms:modified xsi:type="dcterms:W3CDTF">2023-02-16T09:50:00Z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AB9AE0E07CB7484783C279D38B34349E</vt:lpwstr>
  </property>
</Properties>
</file>